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Pr="009D688E" w:rsidRDefault="00F51E07">
      <w:pPr>
        <w:pStyle w:val="CRCoverPage"/>
        <w:tabs>
          <w:tab w:val="right" w:pos="9639"/>
        </w:tabs>
        <w:spacing w:after="0"/>
        <w:rPr>
          <w:b/>
          <w:i/>
          <w:sz w:val="28"/>
        </w:rPr>
      </w:pPr>
      <w:r w:rsidRPr="009D688E">
        <w:rPr>
          <w:b/>
          <w:sz w:val="24"/>
        </w:rPr>
        <w:t>3GPP TSG-</w:t>
      </w:r>
      <w:r w:rsidR="00485090">
        <w:fldChar w:fldCharType="begin"/>
      </w:r>
      <w:r w:rsidR="00485090">
        <w:instrText xml:space="preserve"> DOCPROPERTY  TSG/WGRef  \* MERGEFORMAT </w:instrText>
      </w:r>
      <w:r w:rsidR="00485090">
        <w:fldChar w:fldCharType="separate"/>
      </w:r>
      <w:r w:rsidRPr="009D688E">
        <w:rPr>
          <w:b/>
          <w:sz w:val="24"/>
        </w:rPr>
        <w:t>SA2</w:t>
      </w:r>
      <w:r w:rsidR="00485090">
        <w:rPr>
          <w:b/>
          <w:sz w:val="24"/>
        </w:rPr>
        <w:fldChar w:fldCharType="end"/>
      </w:r>
      <w:r w:rsidRPr="009D688E">
        <w:rPr>
          <w:b/>
          <w:sz w:val="24"/>
        </w:rPr>
        <w:t xml:space="preserve"> Meeting #14</w:t>
      </w:r>
      <w:r w:rsidR="006412BC" w:rsidRPr="009D688E">
        <w:rPr>
          <w:b/>
          <w:sz w:val="24"/>
        </w:rPr>
        <w:t>8</w:t>
      </w:r>
      <w:r w:rsidRPr="009D688E">
        <w:rPr>
          <w:b/>
          <w:sz w:val="24"/>
        </w:rPr>
        <w:t>E</w:t>
      </w:r>
      <w:r w:rsidR="00557200" w:rsidRPr="009D688E">
        <w:rPr>
          <w:b/>
          <w:sz w:val="24"/>
        </w:rPr>
        <w:tab/>
      </w:r>
      <w:r w:rsidR="0017363D" w:rsidRPr="009D688E">
        <w:rPr>
          <w:rFonts w:cs="Arial"/>
          <w:b/>
          <w:bCs/>
          <w:color w:val="808080"/>
          <w:sz w:val="26"/>
          <w:szCs w:val="26"/>
        </w:rPr>
        <w:t>S2-21</w:t>
      </w:r>
      <w:r w:rsidR="00634677">
        <w:rPr>
          <w:rFonts w:cs="Arial"/>
          <w:b/>
          <w:bCs/>
          <w:color w:val="808080"/>
          <w:sz w:val="26"/>
          <w:szCs w:val="26"/>
        </w:rPr>
        <w:t>08554</w:t>
      </w:r>
    </w:p>
    <w:p w:rsidR="00A7684E" w:rsidRDefault="009D688E">
      <w:pPr>
        <w:pStyle w:val="CRCoverPage"/>
        <w:outlineLvl w:val="0"/>
        <w:rPr>
          <w:b/>
          <w:sz w:val="24"/>
        </w:rPr>
      </w:pP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15</w:t>
      </w:r>
      <w:r w:rsidR="00A37FEF" w:rsidRPr="009D688E">
        <w:rPr>
          <w:rFonts w:eastAsia="Arial Unicode MS" w:cs="Arial"/>
          <w:b/>
          <w:bCs/>
          <w:sz w:val="24"/>
        </w:rPr>
        <w:t xml:space="preserve"> – </w:t>
      </w: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19</w:t>
      </w:r>
      <w:r w:rsidR="00A37FEF" w:rsidRPr="009D688E">
        <w:rPr>
          <w:rFonts w:eastAsia="Arial Unicode MS" w:cs="Arial"/>
          <w:b/>
          <w:bCs/>
          <w:sz w:val="24"/>
        </w:rPr>
        <w:t>,</w:t>
      </w:r>
      <w:r w:rsidR="00F51E07" w:rsidRPr="009D688E">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5E064D" w:rsidRPr="005E064D" w:rsidRDefault="00F51E07" w:rsidP="005E064D">
            <w:pPr>
              <w:pStyle w:val="CRCoverPage"/>
              <w:spacing w:after="0"/>
              <w:jc w:val="right"/>
              <w:rPr>
                <w:rFonts w:eastAsia="맑은 고딕"/>
                <w:b/>
                <w:sz w:val="28"/>
                <w:lang w:eastAsia="ko-KR"/>
              </w:rPr>
            </w:pPr>
            <w:r>
              <w:rPr>
                <w:b/>
                <w:sz w:val="28"/>
              </w:rPr>
              <w:t>23.</w:t>
            </w:r>
            <w:r w:rsidR="00A37FEF">
              <w:rPr>
                <w:b/>
                <w:sz w:val="28"/>
              </w:rPr>
              <w:t>50</w:t>
            </w:r>
            <w:r w:rsidR="005E064D">
              <w:rPr>
                <w:rFonts w:eastAsia="맑은 고딕" w:hint="eastAsia"/>
                <w:b/>
                <w:sz w:val="28"/>
                <w:lang w:eastAsia="ko-KR"/>
              </w:rPr>
              <w:t>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Pr="00634677" w:rsidRDefault="00634677" w:rsidP="00A37FEF">
            <w:pPr>
              <w:pStyle w:val="CRCoverPage"/>
              <w:spacing w:after="0"/>
              <w:jc w:val="center"/>
              <w:rPr>
                <w:rFonts w:eastAsia="맑은 고딕"/>
                <w:b/>
                <w:sz w:val="28"/>
                <w:lang w:eastAsia="ko-KR"/>
              </w:rPr>
            </w:pPr>
            <w:r>
              <w:rPr>
                <w:rFonts w:eastAsia="맑은 고딕" w:hint="eastAsia"/>
                <w:b/>
                <w:sz w:val="28"/>
                <w:lang w:eastAsia="ko-KR"/>
              </w:rPr>
              <w:t>0676</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634677" w:rsidP="00634677">
            <w:pPr>
              <w:pStyle w:val="CRCoverPage"/>
              <w:spacing w:after="0"/>
              <w:jc w:val="center"/>
              <w:rPr>
                <w:sz w:val="28"/>
              </w:rPr>
            </w:pPr>
            <w:r>
              <w:rPr>
                <w:b/>
                <w:sz w:val="28"/>
              </w:rPr>
              <w:t>15</w:t>
            </w:r>
            <w:r w:rsidR="00F51E07">
              <w:rPr>
                <w:b/>
                <w:sz w:val="28"/>
              </w:rPr>
              <w:t>.</w:t>
            </w:r>
            <w:r>
              <w:rPr>
                <w:b/>
                <w:sz w:val="28"/>
              </w:rPr>
              <w:t>10</w:t>
            </w:r>
            <w:r w:rsidR="00F51E07">
              <w:rPr>
                <w:b/>
                <w:sz w:val="28"/>
              </w:rPr>
              <w:t>.</w:t>
            </w:r>
            <w:r w:rsidR="00FC30E4">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Pr="005E064D" w:rsidRDefault="005E064D">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bCs/>
                <w:caps/>
                <w:lang w:eastAsia="zh-CN"/>
              </w:rPr>
            </w:pP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E32389">
        <w:tc>
          <w:tcPr>
            <w:tcW w:w="1843" w:type="dxa"/>
            <w:tcBorders>
              <w:top w:val="single" w:sz="4" w:space="0" w:color="auto"/>
              <w:left w:val="single" w:sz="4" w:space="0" w:color="auto"/>
            </w:tcBorders>
          </w:tcPr>
          <w:p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2389" w:rsidRDefault="00FC30E4" w:rsidP="00E32389">
            <w:pPr>
              <w:pStyle w:val="CRCoverPage"/>
              <w:spacing w:after="0"/>
              <w:ind w:left="100"/>
              <w:rPr>
                <w:noProof/>
              </w:rPr>
            </w:pPr>
            <w:r>
              <w:rPr>
                <w:lang w:eastAsia="ko-KR"/>
              </w:rPr>
              <w:t>Clarifications</w:t>
            </w:r>
            <w:r w:rsidR="005E064D">
              <w:rPr>
                <w:lang w:eastAsia="ko-KR"/>
              </w:rPr>
              <w:t xml:space="preserve"> on SSC mode 3</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Pr="00F32048"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rPr>
                <w:lang w:eastAsia="zh-CN"/>
              </w:rPr>
            </w:pPr>
            <w:r>
              <w:rPr>
                <w:noProof/>
              </w:rPr>
              <w:t>Samsung</w:t>
            </w: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pPr>
            <w:r>
              <w:t>SA2</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rsidR="00E32389" w:rsidRDefault="00634677" w:rsidP="00DE18C6">
            <w:pPr>
              <w:pStyle w:val="CRCoverPage"/>
              <w:tabs>
                <w:tab w:val="center" w:pos="1851"/>
              </w:tabs>
              <w:spacing w:after="0"/>
              <w:ind w:left="100"/>
            </w:pPr>
            <w:r>
              <w:t>5GS_Ph1</w:t>
            </w:r>
            <w:r w:rsidR="00DE18C6">
              <w:tab/>
            </w:r>
          </w:p>
        </w:tc>
        <w:tc>
          <w:tcPr>
            <w:tcW w:w="567" w:type="dxa"/>
            <w:tcBorders>
              <w:left w:val="nil"/>
            </w:tcBorders>
          </w:tcPr>
          <w:p w:rsidR="00E32389" w:rsidRDefault="00E32389" w:rsidP="00E32389">
            <w:pPr>
              <w:pStyle w:val="CRCoverPage"/>
              <w:spacing w:after="0"/>
              <w:ind w:right="100"/>
            </w:pPr>
          </w:p>
        </w:tc>
        <w:tc>
          <w:tcPr>
            <w:tcW w:w="1417" w:type="dxa"/>
            <w:gridSpan w:val="3"/>
            <w:tcBorders>
              <w:left w:val="nil"/>
            </w:tcBorders>
          </w:tcPr>
          <w:p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rsidR="00E32389" w:rsidRDefault="00E32389" w:rsidP="005E064D">
            <w:pPr>
              <w:pStyle w:val="CRCoverPage"/>
              <w:spacing w:after="0"/>
            </w:pPr>
            <w:r>
              <w:t xml:space="preserve"> 2021-1</w:t>
            </w:r>
            <w:r w:rsidR="005E064D">
              <w:t>1</w:t>
            </w:r>
            <w:r>
              <w:t>-1</w:t>
            </w:r>
            <w:r w:rsidR="005E064D">
              <w:t>5</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1986" w:type="dxa"/>
            <w:gridSpan w:val="4"/>
          </w:tcPr>
          <w:p w:rsidR="00E32389" w:rsidRDefault="00E32389" w:rsidP="00E32389">
            <w:pPr>
              <w:pStyle w:val="CRCoverPage"/>
              <w:spacing w:after="0"/>
              <w:rPr>
                <w:sz w:val="8"/>
                <w:szCs w:val="8"/>
              </w:rPr>
            </w:pPr>
          </w:p>
        </w:tc>
        <w:tc>
          <w:tcPr>
            <w:tcW w:w="2267" w:type="dxa"/>
            <w:gridSpan w:val="2"/>
          </w:tcPr>
          <w:p w:rsidR="00E32389" w:rsidRDefault="00E32389" w:rsidP="00E32389">
            <w:pPr>
              <w:pStyle w:val="CRCoverPage"/>
              <w:spacing w:after="0"/>
              <w:rPr>
                <w:sz w:val="8"/>
                <w:szCs w:val="8"/>
              </w:rPr>
            </w:pPr>
          </w:p>
        </w:tc>
        <w:tc>
          <w:tcPr>
            <w:tcW w:w="1417" w:type="dxa"/>
            <w:gridSpan w:val="3"/>
          </w:tcPr>
          <w:p w:rsidR="00E32389" w:rsidRDefault="00E32389" w:rsidP="00E32389">
            <w:pPr>
              <w:pStyle w:val="CRCoverPage"/>
              <w:spacing w:after="0"/>
              <w:rPr>
                <w:sz w:val="8"/>
                <w:szCs w:val="8"/>
              </w:rPr>
            </w:pPr>
          </w:p>
        </w:tc>
        <w:tc>
          <w:tcPr>
            <w:tcW w:w="2127" w:type="dxa"/>
            <w:tcBorders>
              <w:right w:val="single" w:sz="4" w:space="0" w:color="auto"/>
            </w:tcBorders>
          </w:tcPr>
          <w:p w:rsidR="00E32389" w:rsidRDefault="00E32389" w:rsidP="00E32389">
            <w:pPr>
              <w:pStyle w:val="CRCoverPage"/>
              <w:spacing w:after="0"/>
              <w:rPr>
                <w:sz w:val="8"/>
                <w:szCs w:val="8"/>
              </w:rPr>
            </w:pPr>
          </w:p>
        </w:tc>
      </w:tr>
      <w:tr w:rsidR="00E32389">
        <w:trPr>
          <w:cantSplit/>
        </w:trPr>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Category:</w:t>
            </w:r>
          </w:p>
        </w:tc>
        <w:tc>
          <w:tcPr>
            <w:tcW w:w="851" w:type="dxa"/>
            <w:shd w:val="pct30" w:color="FFFF00" w:fill="auto"/>
          </w:tcPr>
          <w:p w:rsidR="00E32389" w:rsidRDefault="00E32389" w:rsidP="00E32389">
            <w:pPr>
              <w:pStyle w:val="CRCoverPage"/>
              <w:spacing w:after="0"/>
              <w:ind w:left="100" w:right="-609"/>
              <w:rPr>
                <w:b/>
              </w:rPr>
            </w:pPr>
            <w:r>
              <w:rPr>
                <w:b/>
              </w:rPr>
              <w:t>F</w:t>
            </w:r>
          </w:p>
        </w:tc>
        <w:tc>
          <w:tcPr>
            <w:tcW w:w="3402" w:type="dxa"/>
            <w:gridSpan w:val="5"/>
            <w:tcBorders>
              <w:left w:val="nil"/>
            </w:tcBorders>
          </w:tcPr>
          <w:p w:rsidR="00E32389" w:rsidRDefault="00E32389" w:rsidP="00E32389">
            <w:pPr>
              <w:pStyle w:val="CRCoverPage"/>
              <w:spacing w:after="0"/>
            </w:pPr>
          </w:p>
        </w:tc>
        <w:tc>
          <w:tcPr>
            <w:tcW w:w="1417" w:type="dxa"/>
            <w:gridSpan w:val="3"/>
            <w:tcBorders>
              <w:left w:val="nil"/>
            </w:tcBorders>
          </w:tcPr>
          <w:p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rsidR="00E32389" w:rsidRDefault="00E32389" w:rsidP="00634677">
            <w:pPr>
              <w:pStyle w:val="CRCoverPage"/>
              <w:spacing w:after="0"/>
              <w:ind w:left="100"/>
            </w:pPr>
            <w:r>
              <w:t>Rel-</w:t>
            </w:r>
            <w:r w:rsidR="00634677">
              <w:t>15</w:t>
            </w:r>
          </w:p>
        </w:tc>
      </w:tr>
      <w:tr w:rsidR="00E32389">
        <w:tc>
          <w:tcPr>
            <w:tcW w:w="1843" w:type="dxa"/>
            <w:tcBorders>
              <w:left w:val="single" w:sz="4" w:space="0" w:color="auto"/>
              <w:bottom w:val="single" w:sz="4" w:space="0" w:color="auto"/>
            </w:tcBorders>
          </w:tcPr>
          <w:p w:rsidR="00E32389" w:rsidRDefault="00E32389" w:rsidP="00E32389">
            <w:pPr>
              <w:pStyle w:val="CRCoverPage"/>
              <w:spacing w:after="0"/>
              <w:rPr>
                <w:b/>
                <w:i/>
              </w:rPr>
            </w:pPr>
          </w:p>
        </w:tc>
        <w:tc>
          <w:tcPr>
            <w:tcW w:w="4677" w:type="dxa"/>
            <w:gridSpan w:val="8"/>
            <w:tcBorders>
              <w:bottom w:val="single" w:sz="4" w:space="0" w:color="auto"/>
            </w:tcBorders>
          </w:tcPr>
          <w:p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tc>
          <w:tcPr>
            <w:tcW w:w="1843" w:type="dxa"/>
          </w:tcPr>
          <w:p w:rsidR="00E32389" w:rsidRDefault="00E32389" w:rsidP="00E32389">
            <w:pPr>
              <w:pStyle w:val="CRCoverPage"/>
              <w:spacing w:after="0"/>
              <w:rPr>
                <w:b/>
                <w:i/>
                <w:sz w:val="8"/>
                <w:szCs w:val="8"/>
              </w:rPr>
            </w:pPr>
          </w:p>
        </w:tc>
        <w:tc>
          <w:tcPr>
            <w:tcW w:w="7797" w:type="dxa"/>
            <w:gridSpan w:val="10"/>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36E65" w:rsidRDefault="005E064D" w:rsidP="00AE3E0C">
            <w:pPr>
              <w:pStyle w:val="CRCoverPage"/>
              <w:spacing w:after="0"/>
              <w:ind w:left="100"/>
              <w:rPr>
                <w:rFonts w:eastAsia="맑은 고딕"/>
                <w:noProof/>
                <w:lang w:val="en-US" w:eastAsia="ko-KR"/>
              </w:rPr>
            </w:pPr>
            <w:r>
              <w:rPr>
                <w:rFonts w:eastAsia="맑은 고딕"/>
                <w:noProof/>
                <w:lang w:val="en-US" w:eastAsia="ko-KR"/>
              </w:rPr>
              <w:t xml:space="preserve">In SSC mode 3 operation, </w:t>
            </w:r>
            <w:r w:rsidR="00340DDB">
              <w:rPr>
                <w:rFonts w:eastAsia="맑은 고딕"/>
                <w:noProof/>
                <w:lang w:val="en-US" w:eastAsia="ko-KR"/>
              </w:rPr>
              <w:t>the two PDU session</w:t>
            </w:r>
            <w:r w:rsidR="006D5194">
              <w:rPr>
                <w:rFonts w:eastAsia="맑은 고딕"/>
                <w:noProof/>
                <w:lang w:val="en-US" w:eastAsia="ko-KR"/>
              </w:rPr>
              <w:t xml:space="preserve"> (old and new</w:t>
            </w:r>
            <w:r w:rsidR="00B66F32">
              <w:rPr>
                <w:rFonts w:eastAsia="맑은 고딕"/>
                <w:noProof/>
                <w:lang w:val="en-US" w:eastAsia="ko-KR"/>
              </w:rPr>
              <w:t xml:space="preserve">) </w:t>
            </w:r>
            <w:r w:rsidR="00340DDB">
              <w:rPr>
                <w:rFonts w:eastAsia="맑은 고딕"/>
                <w:noProof/>
                <w:lang w:val="en-US" w:eastAsia="ko-KR"/>
              </w:rPr>
              <w:t xml:space="preserve">with same DNN and S-NSSAI </w:t>
            </w:r>
            <w:r w:rsidR="00D53E5E">
              <w:rPr>
                <w:rFonts w:eastAsia="맑은 고딕"/>
                <w:noProof/>
                <w:lang w:val="en-US" w:eastAsia="ko-KR"/>
              </w:rPr>
              <w:t>co-exist</w:t>
            </w:r>
            <w:r w:rsidR="00DA4799">
              <w:rPr>
                <w:rFonts w:eastAsia="맑은 고딕"/>
                <w:noProof/>
                <w:lang w:val="en-US" w:eastAsia="ko-KR"/>
              </w:rPr>
              <w:t>s</w:t>
            </w:r>
            <w:r w:rsidR="00D53E5E">
              <w:rPr>
                <w:rFonts w:eastAsia="맑은 고딕"/>
                <w:noProof/>
                <w:lang w:val="en-US" w:eastAsia="ko-KR"/>
              </w:rPr>
              <w:t xml:space="preserve"> for a while and </w:t>
            </w:r>
            <w:r w:rsidR="00950E52">
              <w:rPr>
                <w:rFonts w:eastAsia="맑은 고딕"/>
                <w:noProof/>
                <w:lang w:val="en-US" w:eastAsia="ko-KR"/>
              </w:rPr>
              <w:t xml:space="preserve">for the existing traffic flows, </w:t>
            </w:r>
            <w:r w:rsidR="00D53E5E">
              <w:rPr>
                <w:rFonts w:eastAsia="맑은 고딕"/>
                <w:noProof/>
                <w:lang w:val="en-US" w:eastAsia="ko-KR"/>
              </w:rPr>
              <w:t xml:space="preserve">the </w:t>
            </w:r>
            <w:r w:rsidR="00340DDB">
              <w:rPr>
                <w:rFonts w:eastAsia="맑은 고딕"/>
                <w:noProof/>
                <w:lang w:val="en-US" w:eastAsia="ko-KR"/>
              </w:rPr>
              <w:t>UE determine</w:t>
            </w:r>
            <w:r w:rsidR="00950E52">
              <w:rPr>
                <w:rFonts w:eastAsia="맑은 고딕"/>
                <w:noProof/>
                <w:lang w:val="en-US" w:eastAsia="ko-KR"/>
              </w:rPr>
              <w:t>s</w:t>
            </w:r>
            <w:r w:rsidR="00340DDB">
              <w:rPr>
                <w:rFonts w:eastAsia="맑은 고딕"/>
                <w:noProof/>
                <w:lang w:val="en-US" w:eastAsia="ko-KR"/>
              </w:rPr>
              <w:t xml:space="preserve"> which PDU session to use</w:t>
            </w:r>
            <w:r w:rsidR="00950E52">
              <w:rPr>
                <w:rFonts w:eastAsia="맑은 고딕"/>
                <w:noProof/>
                <w:lang w:val="en-US" w:eastAsia="ko-KR"/>
              </w:rPr>
              <w:t xml:space="preserve"> while for the new traffic flows, UE uses the new PDU session (Clause 4.3.5.2, TS 23.502).</w:t>
            </w:r>
          </w:p>
          <w:p w:rsidR="00AE3E0C" w:rsidRDefault="00AE3E0C" w:rsidP="00AE3E0C">
            <w:pPr>
              <w:pStyle w:val="CRCoverPage"/>
              <w:spacing w:after="0"/>
              <w:ind w:left="100"/>
              <w:rPr>
                <w:rFonts w:eastAsia="맑은 고딕"/>
                <w:noProof/>
                <w:lang w:val="en-US" w:eastAsia="ko-KR"/>
              </w:rPr>
            </w:pPr>
          </w:p>
          <w:p w:rsidR="00AE3E0C" w:rsidDel="00482061" w:rsidRDefault="00AE3E0C" w:rsidP="00AE3E0C">
            <w:pPr>
              <w:pStyle w:val="CRCoverPage"/>
              <w:spacing w:after="0"/>
              <w:ind w:left="100"/>
              <w:rPr>
                <w:del w:id="1" w:author="Samsung - Dong-Eun Suh" w:date="2021-11-17T10:22:00Z"/>
                <w:rFonts w:eastAsia="맑은 고딕" w:hint="eastAsia"/>
                <w:noProof/>
                <w:lang w:val="en-US" w:eastAsia="ko-KR"/>
              </w:rPr>
            </w:pPr>
          </w:p>
          <w:p w:rsidR="00482061" w:rsidRDefault="00AE3E0C" w:rsidP="00AE3E0C">
            <w:pPr>
              <w:pStyle w:val="CRCoverPage"/>
              <w:spacing w:after="0"/>
              <w:ind w:leftChars="50" w:left="100"/>
              <w:rPr>
                <w:rFonts w:eastAsia="맑은 고딕"/>
                <w:noProof/>
                <w:lang w:val="en-US" w:eastAsia="ko-KR"/>
              </w:rPr>
              <w:pPrChange w:id="2" w:author="Samsung - Dong-Eun Suh" w:date="2021-11-17T10:35:00Z">
                <w:pPr>
                  <w:pStyle w:val="CRCoverPage"/>
                  <w:spacing w:after="0"/>
                  <w:ind w:left="100"/>
                </w:pPr>
              </w:pPrChange>
            </w:pPr>
            <w:r w:rsidRPr="00AE3E0C">
              <w:rPr>
                <w:rFonts w:eastAsia="맑은 고딕"/>
                <w:noProof/>
                <w:lang w:val="en-US" w:eastAsia="ko-KR"/>
              </w:rPr>
              <w:t>While in TS 23.502, it is specified that UE may move the existing traffic flow based on UE implementation specific mechanisms, the text from TS 23.503 below  is not algined with this.</w:t>
            </w:r>
          </w:p>
          <w:p w:rsidR="00042216" w:rsidRPr="00AE3E0C" w:rsidRDefault="00042216" w:rsidP="00042216">
            <w:pPr>
              <w:pStyle w:val="CRCoverPage"/>
              <w:spacing w:after="0"/>
              <w:ind w:leftChars="50" w:left="100"/>
              <w:rPr>
                <w:ins w:id="3" w:author="Samsung - Dong-Eun Suh" w:date="2021-11-17T10:36:00Z"/>
                <w:rFonts w:eastAsia="맑은 고딕" w:hint="eastAsia"/>
                <w:noProof/>
                <w:lang w:val="en-US" w:eastAsia="ko-KR"/>
              </w:rPr>
            </w:pPr>
          </w:p>
          <w:p w:rsidR="00797A06" w:rsidRDefault="00797A06" w:rsidP="00797A06">
            <w:pPr>
              <w:pStyle w:val="CRCoverPage"/>
              <w:spacing w:after="0"/>
              <w:ind w:left="100"/>
              <w:rPr>
                <w:rFonts w:eastAsia="맑은 고딕"/>
                <w:noProof/>
                <w:lang w:val="en-US" w:eastAsia="ko-KR"/>
              </w:rPr>
            </w:pPr>
            <w:r>
              <w:rPr>
                <w:rFonts w:eastAsia="맑은 고딕"/>
                <w:noProof/>
                <w:lang w:val="en-US" w:eastAsia="ko-KR"/>
              </w:rPr>
              <w:t>=======</w:t>
            </w:r>
            <w:r w:rsidR="0029353E">
              <w:rPr>
                <w:rFonts w:eastAsia="맑은 고딕"/>
                <w:noProof/>
                <w:lang w:val="en-US" w:eastAsia="ko-KR"/>
              </w:rPr>
              <w:t xml:space="preserve"> text from </w:t>
            </w:r>
            <w:r w:rsidR="009F7153">
              <w:t>6.6.2.3</w:t>
            </w:r>
            <w:r>
              <w:rPr>
                <w:rFonts w:eastAsia="맑은 고딕"/>
                <w:noProof/>
                <w:lang w:val="en-US" w:eastAsia="ko-KR"/>
              </w:rPr>
              <w:t xml:space="preserve"> </w:t>
            </w:r>
            <w:r>
              <w:t>UE procedure for associating applications to PDU Sessions based on URSP</w:t>
            </w:r>
            <w:r>
              <w:rPr>
                <w:rFonts w:eastAsia="맑은 고딕"/>
                <w:noProof/>
                <w:lang w:val="en-US" w:eastAsia="ko-KR"/>
              </w:rPr>
              <w:t>, TS 23.503 ====================</w:t>
            </w:r>
            <w:r w:rsidR="0029353E">
              <w:rPr>
                <w:rFonts w:eastAsia="맑은 고딕"/>
                <w:noProof/>
                <w:lang w:val="en-US" w:eastAsia="ko-KR"/>
              </w:rPr>
              <w:t>====</w:t>
            </w:r>
          </w:p>
          <w:p w:rsidR="00E32389" w:rsidRPr="00575D70" w:rsidRDefault="008E5718" w:rsidP="00D53E5E">
            <w:pPr>
              <w:pStyle w:val="CRCoverPage"/>
              <w:spacing w:after="0"/>
              <w:ind w:left="100"/>
              <w:rPr>
                <w:rFonts w:eastAsia="맑은 고딕"/>
                <w:noProof/>
                <w:lang w:val="en-US" w:eastAsia="ko-KR"/>
              </w:rPr>
            </w:pPr>
            <w:r w:rsidRPr="008E5718">
              <w:rPr>
                <w:rFonts w:eastAsia="맑은 고딕"/>
                <w:noProof/>
                <w:lang w:val="en-US" w:eastAsia="ko-KR"/>
              </w:rPr>
              <w:t>NOTE 1:</w:t>
            </w:r>
            <w:r w:rsidRPr="008E5718">
              <w:rPr>
                <w:rFonts w:eastAsia="맑은 고딕"/>
                <w:noProof/>
                <w:lang w:val="en-US" w:eastAsia="ko-KR"/>
              </w:rPr>
              <w:tab/>
              <w:t xml:space="preserve">When more than one PDU Sessions of SSC mode 3 to the same DNN and S-NSSAI exist due to PDU Session anchor change procedure as described in clause 4.3.5.2 of TS 23.502 [3], the UE can take the PDU Session Address Lifetime value into account </w:t>
            </w:r>
            <w:r w:rsidRPr="00D53E5E">
              <w:rPr>
                <w:rFonts w:eastAsia="맑은 고딕"/>
                <w:noProof/>
                <w:lang w:val="en-US" w:eastAsia="ko-KR"/>
              </w:rPr>
              <w:t>when selecting the PDU Session.</w:t>
            </w:r>
            <w:r w:rsidRPr="008E5718">
              <w:rPr>
                <w:rFonts w:eastAsia="맑은 고딕"/>
                <w:noProof/>
                <w:lang w:val="en-US" w:eastAsia="ko-KR"/>
              </w:rPr>
              <w:t xml:space="preserve"> </w:t>
            </w:r>
            <w:r>
              <w:rPr>
                <w:rFonts w:eastAsia="맑은 고딕"/>
                <w:noProof/>
                <w:lang w:val="en-US" w:eastAsia="ko-KR"/>
              </w:rPr>
              <w:t>=====================================================</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A4799" w:rsidRDefault="00DA4799" w:rsidP="00DA4799">
            <w:pPr>
              <w:pStyle w:val="CRCoverPage"/>
              <w:spacing w:after="0"/>
              <w:ind w:firstLineChars="50" w:firstLine="100"/>
              <w:rPr>
                <w:noProof/>
                <w:lang w:eastAsia="ja-JP"/>
              </w:rPr>
            </w:pPr>
            <w:r>
              <w:rPr>
                <w:noProof/>
                <w:lang w:eastAsia="ja-JP"/>
              </w:rPr>
              <w:t xml:space="preserve">The </w:t>
            </w:r>
            <w:r w:rsidR="00BF40E3">
              <w:rPr>
                <w:noProof/>
                <w:lang w:eastAsia="ja-JP"/>
              </w:rPr>
              <w:t>bold</w:t>
            </w:r>
            <w:r>
              <w:rPr>
                <w:noProof/>
                <w:lang w:eastAsia="ja-JP"/>
              </w:rPr>
              <w:t xml:space="preserve"> </w:t>
            </w:r>
            <w:r w:rsidR="00BF40E3">
              <w:rPr>
                <w:noProof/>
                <w:lang w:eastAsia="ja-JP"/>
              </w:rPr>
              <w:t>text is added in the note in Clause 6.6.2.3, TS 23.503:</w:t>
            </w:r>
          </w:p>
          <w:p w:rsidR="00E32389" w:rsidRDefault="00AE3E0C" w:rsidP="00AE3E0C">
            <w:pPr>
              <w:pStyle w:val="CRCoverPage"/>
              <w:spacing w:after="0"/>
              <w:ind w:firstLineChars="50" w:firstLine="100"/>
              <w:rPr>
                <w:lang w:eastAsia="zh-CN"/>
              </w:rPr>
            </w:pPr>
            <w:r>
              <w:rPr>
                <w:noProof/>
                <w:lang w:eastAsia="ja-JP"/>
              </w:rPr>
              <w:t>-</w:t>
            </w:r>
            <w:r w:rsidRPr="00BF40E3">
              <w:t xml:space="preserve"> </w:t>
            </w:r>
            <w:r w:rsidR="00A91CF0">
              <w:t>…</w:t>
            </w:r>
            <w:r>
              <w:t>When more than one PDU sessions of SSC mode 3 to the same DNN and S-NSSAI exist due to PDU Session anchor change procedure as described in clause 4.3.5.2 of TS 23.502 [3],</w:t>
            </w:r>
            <w:r>
              <w:t xml:space="preserve"> </w:t>
            </w:r>
            <w:r w:rsidRPr="00AE3E0C">
              <w:rPr>
                <w:b/>
              </w:rPr>
              <w:t>the UE can use implementation specific mechanisms when selecting</w:t>
            </w:r>
            <w:bookmarkStart w:id="4" w:name="_GoBack"/>
            <w:bookmarkEnd w:id="4"/>
            <w:r w:rsidRPr="00AE3E0C">
              <w:rPr>
                <w:b/>
              </w:rPr>
              <w:t xml:space="preserve"> the PDU Session for the existing traffic flow as specified in Clause 4.3.5.2 in TS 23.502.</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2389" w:rsidRDefault="00DA4799" w:rsidP="00E32389">
            <w:pPr>
              <w:pStyle w:val="CRCoverPage"/>
              <w:spacing w:after="0"/>
              <w:ind w:left="100"/>
              <w:rPr>
                <w:noProof/>
                <w:lang w:eastAsia="ja-JP"/>
              </w:rPr>
            </w:pPr>
            <w:r>
              <w:rPr>
                <w:noProof/>
                <w:lang w:eastAsia="ja-JP"/>
              </w:rPr>
              <w:t>Inconsistency in specification on SSC mode 3 operation</w:t>
            </w:r>
          </w:p>
        </w:tc>
      </w:tr>
      <w:tr w:rsidR="00E32389">
        <w:tc>
          <w:tcPr>
            <w:tcW w:w="2694" w:type="dxa"/>
            <w:gridSpan w:val="2"/>
          </w:tcPr>
          <w:p w:rsidR="00E32389" w:rsidRDefault="00E32389" w:rsidP="00E32389">
            <w:pPr>
              <w:pStyle w:val="CRCoverPage"/>
              <w:spacing w:after="0"/>
              <w:rPr>
                <w:b/>
                <w:i/>
                <w:sz w:val="8"/>
                <w:szCs w:val="8"/>
              </w:rPr>
            </w:pPr>
          </w:p>
        </w:tc>
        <w:tc>
          <w:tcPr>
            <w:tcW w:w="6946" w:type="dxa"/>
            <w:gridSpan w:val="9"/>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2389" w:rsidRDefault="00F65090" w:rsidP="00E32389">
            <w:pPr>
              <w:pStyle w:val="CRCoverPage"/>
              <w:spacing w:after="0"/>
              <w:ind w:left="100"/>
              <w:rPr>
                <w:lang w:eastAsia="zh-CN"/>
              </w:rPr>
            </w:pPr>
            <w:r>
              <w:rPr>
                <w:lang w:eastAsia="ko-KR"/>
              </w:rPr>
              <w:t>6.6.2.3</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389" w:rsidRDefault="00E32389" w:rsidP="00E32389">
            <w:pPr>
              <w:pStyle w:val="CRCoverPage"/>
              <w:spacing w:after="0"/>
              <w:jc w:val="center"/>
              <w:rPr>
                <w:b/>
                <w:caps/>
              </w:rPr>
            </w:pPr>
            <w:r>
              <w:rPr>
                <w:b/>
                <w:caps/>
              </w:rPr>
              <w:t>N</w:t>
            </w:r>
          </w:p>
        </w:tc>
        <w:tc>
          <w:tcPr>
            <w:tcW w:w="2977" w:type="dxa"/>
            <w:gridSpan w:val="4"/>
          </w:tcPr>
          <w:p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rsidR="00E32389" w:rsidRDefault="00E32389" w:rsidP="00E32389">
            <w:pPr>
              <w:pStyle w:val="CRCoverPage"/>
              <w:spacing w:after="0"/>
              <w:ind w:left="99"/>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TS/TR ... CR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p>
        </w:tc>
        <w:tc>
          <w:tcPr>
            <w:tcW w:w="6946" w:type="dxa"/>
            <w:gridSpan w:val="9"/>
            <w:tcBorders>
              <w:right w:val="single" w:sz="4" w:space="0" w:color="auto"/>
            </w:tcBorders>
          </w:tcPr>
          <w:p w:rsidR="00E32389" w:rsidRDefault="00E32389" w:rsidP="00E32389">
            <w:pPr>
              <w:pStyle w:val="CRCoverPage"/>
              <w:spacing w:after="0"/>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2389" w:rsidRDefault="00E32389" w:rsidP="00E32389">
            <w:pPr>
              <w:pStyle w:val="CRCoverPage"/>
              <w:spacing w:after="0"/>
              <w:ind w:left="100"/>
            </w:pPr>
          </w:p>
        </w:tc>
      </w:tr>
      <w:tr w:rsidR="00E32389">
        <w:tc>
          <w:tcPr>
            <w:tcW w:w="2694" w:type="dxa"/>
            <w:gridSpan w:val="2"/>
            <w:tcBorders>
              <w:top w:val="single" w:sz="4" w:space="0" w:color="auto"/>
              <w:bottom w:val="single" w:sz="4" w:space="0" w:color="auto"/>
            </w:tcBorders>
          </w:tcPr>
          <w:p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2389" w:rsidRDefault="00E32389" w:rsidP="00E32389">
            <w:pPr>
              <w:pStyle w:val="CRCoverPage"/>
              <w:spacing w:after="0"/>
              <w:ind w:left="100"/>
              <w:rPr>
                <w:sz w:val="8"/>
                <w:szCs w:val="8"/>
              </w:rPr>
            </w:pPr>
          </w:p>
        </w:tc>
      </w:tr>
      <w:tr w:rsidR="00E32389">
        <w:tc>
          <w:tcPr>
            <w:tcW w:w="2694" w:type="dxa"/>
            <w:gridSpan w:val="2"/>
            <w:tcBorders>
              <w:top w:val="single" w:sz="4" w:space="0" w:color="auto"/>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389" w:rsidRDefault="00E32389" w:rsidP="00E32389">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825FC0" w:rsidRDefault="00825FC0" w:rsidP="00825FC0">
      <w:pPr>
        <w:pStyle w:val="4"/>
      </w:pPr>
      <w:bookmarkStart w:id="5" w:name="_Toc19196578"/>
      <w:bookmarkStart w:id="6" w:name="_Toc27896082"/>
      <w:bookmarkStart w:id="7" w:name="_Toc75418703"/>
      <w:r>
        <w:t>6.6.2.3</w:t>
      </w:r>
      <w:r>
        <w:tab/>
        <w:t>UE procedure for associating applications to PDU Sessions based on URSP</w:t>
      </w:r>
      <w:bookmarkEnd w:id="5"/>
      <w:bookmarkEnd w:id="6"/>
      <w:bookmarkEnd w:id="7"/>
    </w:p>
    <w:p w:rsidR="00825FC0" w:rsidRDefault="00825FC0" w:rsidP="00825FC0">
      <w:r>
        <w:t>For every newly detected application the UE evaluates the URSP rules in the order of Rule Precedence and determines if the application is matching the Traffic descriptor of any URSP rule.</w:t>
      </w:r>
    </w:p>
    <w:p w:rsidR="00825FC0" w:rsidRDefault="00825FC0" w:rsidP="00825FC0">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rsidR="00825FC0" w:rsidRDefault="00825FC0" w:rsidP="00825FC0">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825FC0" w:rsidRDefault="00825FC0" w:rsidP="00825FC0">
      <w:pPr>
        <w:pStyle w:val="B1"/>
      </w:pPr>
      <w:r>
        <w:t>-</w:t>
      </w:r>
      <w:r>
        <w:tab/>
        <w:t>For a component which only contains one value (e.g. SSC mode), the value of the PDU Session has to be identical to the value specified in the Route Selection Descriptor.</w:t>
      </w:r>
    </w:p>
    <w:p w:rsidR="00825FC0" w:rsidRDefault="00825FC0" w:rsidP="00825FC0">
      <w:pPr>
        <w:pStyle w:val="B1"/>
      </w:pPr>
      <w:r>
        <w:t>-</w:t>
      </w:r>
      <w:r>
        <w:tab/>
        <w:t>For a component which contains a list of values (e.g. Network Slice Selection), the value of the PDU Session has to be identical to one of the values specified in the Route Selection Descriptor.</w:t>
      </w:r>
    </w:p>
    <w:p w:rsidR="00825FC0" w:rsidRPr="00103096" w:rsidRDefault="00825FC0" w:rsidP="00825FC0">
      <w:pPr>
        <w:pStyle w:val="B1"/>
      </w:pPr>
      <w:r w:rsidRPr="00103096">
        <w:t>-</w:t>
      </w:r>
      <w:r w:rsidRPr="00103096">
        <w:tab/>
        <w:t>When some component(s) is not present in the Route Selection Descriptor, a PDU session is considered matching only if it was established without including the missing component(s) in the PDU Session Establishment Request.</w:t>
      </w:r>
    </w:p>
    <w:p w:rsidR="00825FC0" w:rsidRDefault="00825FC0" w:rsidP="00825FC0">
      <w:r>
        <w:t>When a matching PDU Session exists the UE associates the application to the existing PDU Session, i.e. route the traffic of the detected application on this PDU Session.</w:t>
      </w:r>
    </w:p>
    <w:p w:rsidR="00825FC0" w:rsidRDefault="00825FC0" w:rsidP="00825FC0">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825FC0" w:rsidRDefault="00825FC0" w:rsidP="00825FC0">
      <w:pPr>
        <w:pStyle w:val="NO"/>
      </w:pPr>
      <w:r>
        <w:t>NOTE:</w:t>
      </w:r>
      <w:r>
        <w:tab/>
        <w:t>When more than one PDU sessions of SSC mode 3 to the same DNN and S-NSSAI exist due to PDU Session anchor change procedure as described in clause 4.3.5.2 of TS 23.502 [3],</w:t>
      </w:r>
      <w:ins w:id="8" w:author="Samsung - Dong-Eun Suh" w:date="2021-11-17T10:21:00Z">
        <w:r w:rsidR="00B63560" w:rsidRPr="00B63560">
          <w:t xml:space="preserve"> the UE can use implementation specific mechanisms when selecting the PDU Session for the existing traffic flow as specified in Clause 4.3.5.2 in TS 23.502.</w:t>
        </w:r>
      </w:ins>
      <w:r>
        <w:t xml:space="preserve"> </w:t>
      </w:r>
      <w:del w:id="9" w:author="Samsung - Dong-Eun Suh" w:date="2021-11-17T10:21:00Z">
        <w:r w:rsidDel="00B63560">
          <w:delText>the UE can take the PDU Session Address Lifetime value into account when selecting the PDU Session</w:delText>
        </w:r>
      </w:del>
      <w:del w:id="10" w:author="Samsung - Dong-Eun Suh" w:date="2021-11-17T10:19:00Z">
        <w:r w:rsidDel="00825FC0">
          <w:delText>.</w:delText>
        </w:r>
      </w:del>
    </w:p>
    <w:p w:rsidR="00825FC0" w:rsidRDefault="00825FC0" w:rsidP="00825FC0">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825FC0" w:rsidRDefault="00825FC0" w:rsidP="00825FC0">
      <w:r>
        <w:t>The UE receives the updated URSP rules and (re-)evaluates their validities in a timely manner when certain conditions are met, for example:</w:t>
      </w:r>
    </w:p>
    <w:p w:rsidR="00825FC0" w:rsidRDefault="00825FC0" w:rsidP="00825FC0">
      <w:pPr>
        <w:pStyle w:val="B1"/>
      </w:pPr>
      <w:r>
        <w:t>-</w:t>
      </w:r>
      <w:r>
        <w:tab/>
        <w:t>the URSP is updated by the PCF;</w:t>
      </w:r>
    </w:p>
    <w:p w:rsidR="00825FC0" w:rsidRDefault="00825FC0" w:rsidP="00825FC0">
      <w:pPr>
        <w:pStyle w:val="B1"/>
      </w:pPr>
      <w:r>
        <w:t>-</w:t>
      </w:r>
      <w:r>
        <w:tab/>
        <w:t>the UE moves from EPC to 5GC;</w:t>
      </w:r>
    </w:p>
    <w:p w:rsidR="00825FC0" w:rsidRDefault="00825FC0" w:rsidP="00825FC0">
      <w:pPr>
        <w:pStyle w:val="B1"/>
      </w:pPr>
      <w:r>
        <w:t>-</w:t>
      </w:r>
      <w:r>
        <w:tab/>
        <w:t>change of Allowed NSSAI or Configured NSSAI;</w:t>
      </w:r>
    </w:p>
    <w:p w:rsidR="00825FC0" w:rsidRDefault="00825FC0" w:rsidP="00825FC0">
      <w:pPr>
        <w:pStyle w:val="B1"/>
      </w:pPr>
      <w:r>
        <w:t>-</w:t>
      </w:r>
      <w:r>
        <w:tab/>
        <w:t>change of LADN DNN availability;</w:t>
      </w:r>
    </w:p>
    <w:p w:rsidR="00825FC0" w:rsidRDefault="00825FC0" w:rsidP="00825FC0">
      <w:pPr>
        <w:pStyle w:val="B1"/>
      </w:pPr>
      <w:r>
        <w:lastRenderedPageBreak/>
        <w:t>-</w:t>
      </w:r>
      <w:r>
        <w:tab/>
        <w:t>UE registers over 3GPP or non-3GPP access;</w:t>
      </w:r>
    </w:p>
    <w:p w:rsidR="00825FC0" w:rsidRDefault="00825FC0" w:rsidP="00825FC0">
      <w:pPr>
        <w:pStyle w:val="B1"/>
      </w:pPr>
      <w:r>
        <w:t>-</w:t>
      </w:r>
      <w:r>
        <w:tab/>
        <w:t>UE establishes connection to a WLAN access.</w:t>
      </w:r>
    </w:p>
    <w:p w:rsidR="00825FC0" w:rsidRDefault="00825FC0" w:rsidP="00825FC0">
      <w:r>
        <w:t>Details of the conditions are defined by TS 24.526 [19].</w:t>
      </w:r>
    </w:p>
    <w:p w:rsidR="00825FC0" w:rsidRDefault="00825FC0" w:rsidP="00825FC0">
      <w:r>
        <w:t>The Route Selection Descriptor of a URSP rule shall be only considered valid if all of the following conditions are fulfilled:</w:t>
      </w:r>
    </w:p>
    <w:p w:rsidR="00825FC0" w:rsidRDefault="00825FC0" w:rsidP="00825FC0">
      <w:pPr>
        <w:pStyle w:val="B1"/>
      </w:pPr>
      <w:r>
        <w:t>-</w:t>
      </w:r>
      <w:r>
        <w:tab/>
        <w:t>If any S-NSSAI(s) is present, the S-NSSAI(s) is in the Allowed NSSAI for non-roaming case and in the mapping of the Allowed NSSAI to HPLMN S-NSSAI(s) for roaming case</w:t>
      </w:r>
      <w:r w:rsidRPr="00F96702">
        <w:t>.</w:t>
      </w:r>
    </w:p>
    <w:p w:rsidR="00825FC0" w:rsidRDefault="00825FC0" w:rsidP="00825FC0">
      <w:pPr>
        <w:pStyle w:val="B1"/>
      </w:pPr>
      <w:r>
        <w:t>-</w:t>
      </w:r>
      <w:r>
        <w:tab/>
        <w:t>If any DNN is present and the DNN is an LADN DNN, the UE is the area of availability of this LADN.</w:t>
      </w:r>
    </w:p>
    <w:p w:rsidR="00825FC0" w:rsidRDefault="00825FC0" w:rsidP="00825FC0">
      <w:r>
        <w:t>If a matching URSP rule has no valid RSD, the UE tries other URSP rules in the order of Rule Precedence with matching Traffic descriptors, except the URSP rule with "match-all" Traffic descriptor. The UE shall not use the UE Local Configuration in this case.</w:t>
      </w:r>
    </w:p>
    <w:p w:rsidR="00825FC0" w:rsidRDefault="00825FC0" w:rsidP="00825FC0">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825FC0" w:rsidRDefault="00825FC0" w:rsidP="00825FC0">
      <w:pPr>
        <w:pStyle w:val="B1"/>
      </w:pPr>
      <w:r>
        <w:t>-</w:t>
      </w:r>
      <w:r>
        <w:tab/>
        <w:t>periodic re-evaluation based on UE implementation;</w:t>
      </w:r>
    </w:p>
    <w:p w:rsidR="00825FC0" w:rsidRPr="007F15E2" w:rsidRDefault="00825FC0" w:rsidP="00825FC0">
      <w:pPr>
        <w:pStyle w:val="B1"/>
      </w:pPr>
      <w:r>
        <w:t>-</w:t>
      </w:r>
      <w:r>
        <w:tab/>
        <w:t>an existing PDU Session that is used for routing traffic of an application based on a URSP rule is released.</w:t>
      </w:r>
    </w:p>
    <w:p w:rsidR="00825FC0" w:rsidRDefault="00825FC0" w:rsidP="00825FC0">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rsidR="00825FC0" w:rsidRDefault="00825FC0" w:rsidP="00825FC0">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rsidR="00A7684E" w:rsidRDefault="00825FC0" w:rsidP="00825FC0">
      <w:pPr>
        <w:pStyle w:val="13"/>
      </w:pPr>
      <w:r>
        <w:br w:type="page"/>
      </w:r>
      <w:r w:rsidR="00F51E07">
        <w:lastRenderedPageBreak/>
        <w:t xml:space="preserve">* * *End of Changes * * * </w:t>
      </w:r>
    </w:p>
    <w:p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090" w:rsidRDefault="00485090">
      <w:pPr>
        <w:spacing w:after="0"/>
      </w:pPr>
      <w:r>
        <w:separator/>
      </w:r>
    </w:p>
  </w:endnote>
  <w:endnote w:type="continuationSeparator" w:id="0">
    <w:p w:rsidR="00485090" w:rsidRDefault="00485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090" w:rsidRDefault="00485090">
      <w:pPr>
        <w:spacing w:after="0"/>
      </w:pPr>
      <w:r>
        <w:separator/>
      </w:r>
    </w:p>
  </w:footnote>
  <w:footnote w:type="continuationSeparator" w:id="0">
    <w:p w:rsidR="00485090" w:rsidRDefault="004850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2216"/>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071DE"/>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353E"/>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46FF"/>
    <w:rsid w:val="00305409"/>
    <w:rsid w:val="00307C66"/>
    <w:rsid w:val="003140DE"/>
    <w:rsid w:val="00314FF0"/>
    <w:rsid w:val="00316DCB"/>
    <w:rsid w:val="00317EA3"/>
    <w:rsid w:val="003212B4"/>
    <w:rsid w:val="00321482"/>
    <w:rsid w:val="00322014"/>
    <w:rsid w:val="0032427E"/>
    <w:rsid w:val="0032517E"/>
    <w:rsid w:val="00340DDB"/>
    <w:rsid w:val="00354B07"/>
    <w:rsid w:val="00355C62"/>
    <w:rsid w:val="003609B9"/>
    <w:rsid w:val="003609EF"/>
    <w:rsid w:val="0036231A"/>
    <w:rsid w:val="0037115E"/>
    <w:rsid w:val="0037305E"/>
    <w:rsid w:val="00374DD4"/>
    <w:rsid w:val="003B09D6"/>
    <w:rsid w:val="003B2AF5"/>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6391F"/>
    <w:rsid w:val="004739DE"/>
    <w:rsid w:val="00474A83"/>
    <w:rsid w:val="00476C4D"/>
    <w:rsid w:val="00482061"/>
    <w:rsid w:val="00485090"/>
    <w:rsid w:val="004915CB"/>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1081"/>
    <w:rsid w:val="005323B0"/>
    <w:rsid w:val="00544812"/>
    <w:rsid w:val="0054687B"/>
    <w:rsid w:val="00547111"/>
    <w:rsid w:val="0055706B"/>
    <w:rsid w:val="00557200"/>
    <w:rsid w:val="00573434"/>
    <w:rsid w:val="005777DA"/>
    <w:rsid w:val="00580FAB"/>
    <w:rsid w:val="00585CF2"/>
    <w:rsid w:val="00592D74"/>
    <w:rsid w:val="00595DCF"/>
    <w:rsid w:val="005A01BC"/>
    <w:rsid w:val="005A54A1"/>
    <w:rsid w:val="005A7160"/>
    <w:rsid w:val="005B0135"/>
    <w:rsid w:val="005C40F6"/>
    <w:rsid w:val="005C7B03"/>
    <w:rsid w:val="005D408B"/>
    <w:rsid w:val="005D4877"/>
    <w:rsid w:val="005E064D"/>
    <w:rsid w:val="005E1602"/>
    <w:rsid w:val="005E1809"/>
    <w:rsid w:val="005E2C44"/>
    <w:rsid w:val="005E370F"/>
    <w:rsid w:val="005F734A"/>
    <w:rsid w:val="00603C78"/>
    <w:rsid w:val="00614956"/>
    <w:rsid w:val="0061709F"/>
    <w:rsid w:val="00621188"/>
    <w:rsid w:val="00621F83"/>
    <w:rsid w:val="00622145"/>
    <w:rsid w:val="00622924"/>
    <w:rsid w:val="00622C20"/>
    <w:rsid w:val="00622EB8"/>
    <w:rsid w:val="006257ED"/>
    <w:rsid w:val="00626B82"/>
    <w:rsid w:val="00630644"/>
    <w:rsid w:val="00632024"/>
    <w:rsid w:val="00634677"/>
    <w:rsid w:val="006358C6"/>
    <w:rsid w:val="0063709E"/>
    <w:rsid w:val="0064010B"/>
    <w:rsid w:val="006412BC"/>
    <w:rsid w:val="006430E4"/>
    <w:rsid w:val="0065064F"/>
    <w:rsid w:val="006537A8"/>
    <w:rsid w:val="006578D3"/>
    <w:rsid w:val="00665C47"/>
    <w:rsid w:val="006747BE"/>
    <w:rsid w:val="00676C1A"/>
    <w:rsid w:val="00682F01"/>
    <w:rsid w:val="00691E2E"/>
    <w:rsid w:val="00695808"/>
    <w:rsid w:val="006975D7"/>
    <w:rsid w:val="006A5EED"/>
    <w:rsid w:val="006B10F4"/>
    <w:rsid w:val="006B2151"/>
    <w:rsid w:val="006B3BBD"/>
    <w:rsid w:val="006B46FB"/>
    <w:rsid w:val="006B785E"/>
    <w:rsid w:val="006C112F"/>
    <w:rsid w:val="006C42D3"/>
    <w:rsid w:val="006D0522"/>
    <w:rsid w:val="006D2DDE"/>
    <w:rsid w:val="006D4987"/>
    <w:rsid w:val="006D5194"/>
    <w:rsid w:val="006E05AF"/>
    <w:rsid w:val="006E21FB"/>
    <w:rsid w:val="006E6950"/>
    <w:rsid w:val="006F2690"/>
    <w:rsid w:val="006F7748"/>
    <w:rsid w:val="007052A6"/>
    <w:rsid w:val="007074C7"/>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8654B"/>
    <w:rsid w:val="00791448"/>
    <w:rsid w:val="00792342"/>
    <w:rsid w:val="00794DB6"/>
    <w:rsid w:val="007977A8"/>
    <w:rsid w:val="00797A06"/>
    <w:rsid w:val="007B512A"/>
    <w:rsid w:val="007B6AA9"/>
    <w:rsid w:val="007C005C"/>
    <w:rsid w:val="007C0474"/>
    <w:rsid w:val="007C2097"/>
    <w:rsid w:val="007C60CF"/>
    <w:rsid w:val="007D0262"/>
    <w:rsid w:val="007D3D51"/>
    <w:rsid w:val="007D6664"/>
    <w:rsid w:val="007D6A07"/>
    <w:rsid w:val="007E08C3"/>
    <w:rsid w:val="007E0DAA"/>
    <w:rsid w:val="007E6578"/>
    <w:rsid w:val="007F2558"/>
    <w:rsid w:val="007F66C0"/>
    <w:rsid w:val="007F6BA0"/>
    <w:rsid w:val="007F7259"/>
    <w:rsid w:val="008040A8"/>
    <w:rsid w:val="00804287"/>
    <w:rsid w:val="00804794"/>
    <w:rsid w:val="008105D7"/>
    <w:rsid w:val="00816A77"/>
    <w:rsid w:val="00825FC0"/>
    <w:rsid w:val="00827822"/>
    <w:rsid w:val="008279FA"/>
    <w:rsid w:val="0083098B"/>
    <w:rsid w:val="00831D18"/>
    <w:rsid w:val="0085181C"/>
    <w:rsid w:val="008626E7"/>
    <w:rsid w:val="00870EE7"/>
    <w:rsid w:val="00880F39"/>
    <w:rsid w:val="00884954"/>
    <w:rsid w:val="008863B9"/>
    <w:rsid w:val="0089300E"/>
    <w:rsid w:val="008A0D33"/>
    <w:rsid w:val="008A230C"/>
    <w:rsid w:val="008A33C2"/>
    <w:rsid w:val="008A40E8"/>
    <w:rsid w:val="008A45A6"/>
    <w:rsid w:val="008B45E3"/>
    <w:rsid w:val="008E5718"/>
    <w:rsid w:val="008F22A6"/>
    <w:rsid w:val="008F3789"/>
    <w:rsid w:val="008F686C"/>
    <w:rsid w:val="008F72EC"/>
    <w:rsid w:val="0090632E"/>
    <w:rsid w:val="0090763B"/>
    <w:rsid w:val="009148DE"/>
    <w:rsid w:val="00917919"/>
    <w:rsid w:val="00920F2F"/>
    <w:rsid w:val="009266ED"/>
    <w:rsid w:val="00927D6D"/>
    <w:rsid w:val="0093306D"/>
    <w:rsid w:val="00936C52"/>
    <w:rsid w:val="00937C13"/>
    <w:rsid w:val="00941E30"/>
    <w:rsid w:val="00944F25"/>
    <w:rsid w:val="00945B0C"/>
    <w:rsid w:val="00950E52"/>
    <w:rsid w:val="00954725"/>
    <w:rsid w:val="00963A48"/>
    <w:rsid w:val="00965290"/>
    <w:rsid w:val="00965DC8"/>
    <w:rsid w:val="00971BBD"/>
    <w:rsid w:val="009748CA"/>
    <w:rsid w:val="009777D9"/>
    <w:rsid w:val="009824FB"/>
    <w:rsid w:val="00985076"/>
    <w:rsid w:val="00990C26"/>
    <w:rsid w:val="00991B88"/>
    <w:rsid w:val="00997C97"/>
    <w:rsid w:val="009A0077"/>
    <w:rsid w:val="009A0C81"/>
    <w:rsid w:val="009A4966"/>
    <w:rsid w:val="009A5753"/>
    <w:rsid w:val="009A579D"/>
    <w:rsid w:val="009A5A1D"/>
    <w:rsid w:val="009B1C87"/>
    <w:rsid w:val="009B3FE9"/>
    <w:rsid w:val="009B6522"/>
    <w:rsid w:val="009B7CA4"/>
    <w:rsid w:val="009C1E30"/>
    <w:rsid w:val="009C604D"/>
    <w:rsid w:val="009D026B"/>
    <w:rsid w:val="009D1379"/>
    <w:rsid w:val="009D236F"/>
    <w:rsid w:val="009D688E"/>
    <w:rsid w:val="009E3297"/>
    <w:rsid w:val="009E57EB"/>
    <w:rsid w:val="009E638D"/>
    <w:rsid w:val="009F10C7"/>
    <w:rsid w:val="009F584A"/>
    <w:rsid w:val="009F626C"/>
    <w:rsid w:val="009F7153"/>
    <w:rsid w:val="009F734F"/>
    <w:rsid w:val="009F7FE7"/>
    <w:rsid w:val="00A03756"/>
    <w:rsid w:val="00A04A09"/>
    <w:rsid w:val="00A219DF"/>
    <w:rsid w:val="00A22732"/>
    <w:rsid w:val="00A246B6"/>
    <w:rsid w:val="00A265DB"/>
    <w:rsid w:val="00A2712C"/>
    <w:rsid w:val="00A30F79"/>
    <w:rsid w:val="00A33DEB"/>
    <w:rsid w:val="00A34117"/>
    <w:rsid w:val="00A37FEF"/>
    <w:rsid w:val="00A40A19"/>
    <w:rsid w:val="00A4311D"/>
    <w:rsid w:val="00A433F1"/>
    <w:rsid w:val="00A47339"/>
    <w:rsid w:val="00A47E70"/>
    <w:rsid w:val="00A50CF0"/>
    <w:rsid w:val="00A7671C"/>
    <w:rsid w:val="00A7684E"/>
    <w:rsid w:val="00A76DEB"/>
    <w:rsid w:val="00A83BE7"/>
    <w:rsid w:val="00A85122"/>
    <w:rsid w:val="00A861A4"/>
    <w:rsid w:val="00A91CF0"/>
    <w:rsid w:val="00A9470B"/>
    <w:rsid w:val="00A969DF"/>
    <w:rsid w:val="00A9768E"/>
    <w:rsid w:val="00AA2CBC"/>
    <w:rsid w:val="00AA42BA"/>
    <w:rsid w:val="00AB050A"/>
    <w:rsid w:val="00AB1833"/>
    <w:rsid w:val="00AC0AC0"/>
    <w:rsid w:val="00AC1212"/>
    <w:rsid w:val="00AC5820"/>
    <w:rsid w:val="00AD1CD8"/>
    <w:rsid w:val="00AD2C41"/>
    <w:rsid w:val="00AD34DE"/>
    <w:rsid w:val="00AD7133"/>
    <w:rsid w:val="00AD7474"/>
    <w:rsid w:val="00AD7AFD"/>
    <w:rsid w:val="00AE0B7D"/>
    <w:rsid w:val="00AE3A31"/>
    <w:rsid w:val="00AE3D08"/>
    <w:rsid w:val="00AE3E0C"/>
    <w:rsid w:val="00AE4D76"/>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3560"/>
    <w:rsid w:val="00B64BF0"/>
    <w:rsid w:val="00B66F32"/>
    <w:rsid w:val="00B67B97"/>
    <w:rsid w:val="00B70AED"/>
    <w:rsid w:val="00B77719"/>
    <w:rsid w:val="00B827AF"/>
    <w:rsid w:val="00B82ACA"/>
    <w:rsid w:val="00B86503"/>
    <w:rsid w:val="00B9251B"/>
    <w:rsid w:val="00B93993"/>
    <w:rsid w:val="00B968C8"/>
    <w:rsid w:val="00B9711A"/>
    <w:rsid w:val="00B97353"/>
    <w:rsid w:val="00BA0ECC"/>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40E3"/>
    <w:rsid w:val="00BF43C7"/>
    <w:rsid w:val="00BF6991"/>
    <w:rsid w:val="00C06BFF"/>
    <w:rsid w:val="00C2036D"/>
    <w:rsid w:val="00C2084C"/>
    <w:rsid w:val="00C22D68"/>
    <w:rsid w:val="00C24906"/>
    <w:rsid w:val="00C2769E"/>
    <w:rsid w:val="00C276E2"/>
    <w:rsid w:val="00C276EB"/>
    <w:rsid w:val="00C3432B"/>
    <w:rsid w:val="00C3434C"/>
    <w:rsid w:val="00C369CD"/>
    <w:rsid w:val="00C47A3B"/>
    <w:rsid w:val="00C508CE"/>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811"/>
    <w:rsid w:val="00D25AAE"/>
    <w:rsid w:val="00D27379"/>
    <w:rsid w:val="00D316BD"/>
    <w:rsid w:val="00D32D01"/>
    <w:rsid w:val="00D3573E"/>
    <w:rsid w:val="00D36E65"/>
    <w:rsid w:val="00D37279"/>
    <w:rsid w:val="00D45512"/>
    <w:rsid w:val="00D50255"/>
    <w:rsid w:val="00D52451"/>
    <w:rsid w:val="00D53E5E"/>
    <w:rsid w:val="00D554F4"/>
    <w:rsid w:val="00D6135C"/>
    <w:rsid w:val="00D62C11"/>
    <w:rsid w:val="00D638B6"/>
    <w:rsid w:val="00D66520"/>
    <w:rsid w:val="00D74DE0"/>
    <w:rsid w:val="00D764E5"/>
    <w:rsid w:val="00D8222D"/>
    <w:rsid w:val="00D85370"/>
    <w:rsid w:val="00D85B11"/>
    <w:rsid w:val="00D85DCC"/>
    <w:rsid w:val="00D9134D"/>
    <w:rsid w:val="00DA4799"/>
    <w:rsid w:val="00DA4905"/>
    <w:rsid w:val="00DB000D"/>
    <w:rsid w:val="00DB1BA8"/>
    <w:rsid w:val="00DB36FF"/>
    <w:rsid w:val="00DB5C46"/>
    <w:rsid w:val="00DC4DEB"/>
    <w:rsid w:val="00DD6D3F"/>
    <w:rsid w:val="00DE18C6"/>
    <w:rsid w:val="00DE2870"/>
    <w:rsid w:val="00DE34CF"/>
    <w:rsid w:val="00DE6341"/>
    <w:rsid w:val="00DE768F"/>
    <w:rsid w:val="00DF0087"/>
    <w:rsid w:val="00E00A01"/>
    <w:rsid w:val="00E13F3D"/>
    <w:rsid w:val="00E24FCF"/>
    <w:rsid w:val="00E32389"/>
    <w:rsid w:val="00E34898"/>
    <w:rsid w:val="00E41D8F"/>
    <w:rsid w:val="00E43077"/>
    <w:rsid w:val="00E561FC"/>
    <w:rsid w:val="00E654CA"/>
    <w:rsid w:val="00E66340"/>
    <w:rsid w:val="00E67323"/>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189B"/>
    <w:rsid w:val="00F32048"/>
    <w:rsid w:val="00F35776"/>
    <w:rsid w:val="00F51E07"/>
    <w:rsid w:val="00F52ACA"/>
    <w:rsid w:val="00F65090"/>
    <w:rsid w:val="00F65658"/>
    <w:rsid w:val="00F76213"/>
    <w:rsid w:val="00F81C71"/>
    <w:rsid w:val="00F828D3"/>
    <w:rsid w:val="00F85210"/>
    <w:rsid w:val="00F962DE"/>
    <w:rsid w:val="00FA38CC"/>
    <w:rsid w:val="00FA3A3A"/>
    <w:rsid w:val="00FA6872"/>
    <w:rsid w:val="00FA73EC"/>
    <w:rsid w:val="00FB6386"/>
    <w:rsid w:val="00FC1119"/>
    <w:rsid w:val="00FC1D5D"/>
    <w:rsid w:val="00FC30E4"/>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A7ADE"/>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6117">
      <w:bodyDiv w:val="1"/>
      <w:marLeft w:val="0"/>
      <w:marRight w:val="0"/>
      <w:marTop w:val="0"/>
      <w:marBottom w:val="0"/>
      <w:divBdr>
        <w:top w:val="none" w:sz="0" w:space="0" w:color="auto"/>
        <w:left w:val="none" w:sz="0" w:space="0" w:color="auto"/>
        <w:bottom w:val="none" w:sz="0" w:space="0" w:color="auto"/>
        <w:right w:val="none" w:sz="0" w:space="0" w:color="auto"/>
      </w:divBdr>
      <w:divsChild>
        <w:div w:id="1358001794">
          <w:marLeft w:val="1080"/>
          <w:marRight w:val="0"/>
          <w:marTop w:val="100"/>
          <w:marBottom w:val="0"/>
          <w:divBdr>
            <w:top w:val="none" w:sz="0" w:space="0" w:color="auto"/>
            <w:left w:val="none" w:sz="0" w:space="0" w:color="auto"/>
            <w:bottom w:val="none" w:sz="0" w:space="0" w:color="auto"/>
            <w:right w:val="none" w:sz="0" w:space="0" w:color="auto"/>
          </w:divBdr>
        </w:div>
      </w:divsChild>
    </w:div>
    <w:div w:id="227107005">
      <w:bodyDiv w:val="1"/>
      <w:marLeft w:val="150"/>
      <w:marRight w:val="150"/>
      <w:marTop w:val="150"/>
      <w:marBottom w:val="150"/>
      <w:divBdr>
        <w:top w:val="none" w:sz="0" w:space="0" w:color="auto"/>
        <w:left w:val="none" w:sz="0" w:space="0" w:color="auto"/>
        <w:bottom w:val="none" w:sz="0" w:space="0" w:color="auto"/>
        <w:right w:val="none" w:sz="0" w:space="0" w:color="auto"/>
      </w:divBdr>
    </w:div>
    <w:div w:id="588730183">
      <w:bodyDiv w:val="1"/>
      <w:marLeft w:val="0"/>
      <w:marRight w:val="0"/>
      <w:marTop w:val="0"/>
      <w:marBottom w:val="0"/>
      <w:divBdr>
        <w:top w:val="none" w:sz="0" w:space="0" w:color="auto"/>
        <w:left w:val="none" w:sz="0" w:space="0" w:color="auto"/>
        <w:bottom w:val="none" w:sz="0" w:space="0" w:color="auto"/>
        <w:right w:val="none" w:sz="0" w:space="0" w:color="auto"/>
      </w:divBdr>
      <w:divsChild>
        <w:div w:id="596016081">
          <w:marLeft w:val="1080"/>
          <w:marRight w:val="0"/>
          <w:marTop w:val="100"/>
          <w:marBottom w:val="0"/>
          <w:divBdr>
            <w:top w:val="none" w:sz="0" w:space="0" w:color="auto"/>
            <w:left w:val="none" w:sz="0" w:space="0" w:color="auto"/>
            <w:bottom w:val="none" w:sz="0" w:space="0" w:color="auto"/>
            <w:right w:val="none" w:sz="0" w:space="0" w:color="auto"/>
          </w:divBdr>
        </w:div>
        <w:div w:id="1021903659">
          <w:marLeft w:val="1800"/>
          <w:marRight w:val="0"/>
          <w:marTop w:val="100"/>
          <w:marBottom w:val="0"/>
          <w:divBdr>
            <w:top w:val="none" w:sz="0" w:space="0" w:color="auto"/>
            <w:left w:val="none" w:sz="0" w:space="0" w:color="auto"/>
            <w:bottom w:val="none" w:sz="0" w:space="0" w:color="auto"/>
            <w:right w:val="none" w:sz="0" w:space="0" w:color="auto"/>
          </w:divBdr>
        </w:div>
      </w:divsChild>
    </w:div>
    <w:div w:id="679545417">
      <w:bodyDiv w:val="1"/>
      <w:marLeft w:val="0"/>
      <w:marRight w:val="0"/>
      <w:marTop w:val="0"/>
      <w:marBottom w:val="0"/>
      <w:divBdr>
        <w:top w:val="none" w:sz="0" w:space="0" w:color="auto"/>
        <w:left w:val="none" w:sz="0" w:space="0" w:color="auto"/>
        <w:bottom w:val="none" w:sz="0" w:space="0" w:color="auto"/>
        <w:right w:val="none" w:sz="0" w:space="0" w:color="auto"/>
      </w:divBdr>
      <w:divsChild>
        <w:div w:id="564461666">
          <w:marLeft w:val="1080"/>
          <w:marRight w:val="0"/>
          <w:marTop w:val="100"/>
          <w:marBottom w:val="0"/>
          <w:divBdr>
            <w:top w:val="none" w:sz="0" w:space="0" w:color="auto"/>
            <w:left w:val="none" w:sz="0" w:space="0" w:color="auto"/>
            <w:bottom w:val="none" w:sz="0" w:space="0" w:color="auto"/>
            <w:right w:val="none" w:sz="0" w:space="0" w:color="auto"/>
          </w:divBdr>
        </w:div>
      </w:divsChild>
    </w:div>
    <w:div w:id="803426796">
      <w:bodyDiv w:val="1"/>
      <w:marLeft w:val="0"/>
      <w:marRight w:val="0"/>
      <w:marTop w:val="0"/>
      <w:marBottom w:val="0"/>
      <w:divBdr>
        <w:top w:val="none" w:sz="0" w:space="0" w:color="auto"/>
        <w:left w:val="none" w:sz="0" w:space="0" w:color="auto"/>
        <w:bottom w:val="none" w:sz="0" w:space="0" w:color="auto"/>
        <w:right w:val="none" w:sz="0" w:space="0" w:color="auto"/>
      </w:divBdr>
      <w:divsChild>
        <w:div w:id="1197693436">
          <w:marLeft w:val="1080"/>
          <w:marRight w:val="0"/>
          <w:marTop w:val="100"/>
          <w:marBottom w:val="0"/>
          <w:divBdr>
            <w:top w:val="none" w:sz="0" w:space="0" w:color="auto"/>
            <w:left w:val="none" w:sz="0" w:space="0" w:color="auto"/>
            <w:bottom w:val="none" w:sz="0" w:space="0" w:color="auto"/>
            <w:right w:val="none" w:sz="0" w:space="0" w:color="auto"/>
          </w:divBdr>
        </w:div>
      </w:divsChild>
    </w:div>
    <w:div w:id="1562326224">
      <w:bodyDiv w:val="1"/>
      <w:marLeft w:val="150"/>
      <w:marRight w:val="150"/>
      <w:marTop w:val="150"/>
      <w:marBottom w:val="150"/>
      <w:divBdr>
        <w:top w:val="none" w:sz="0" w:space="0" w:color="auto"/>
        <w:left w:val="none" w:sz="0" w:space="0" w:color="auto"/>
        <w:bottom w:val="none" w:sz="0" w:space="0" w:color="auto"/>
        <w:right w:val="none" w:sz="0" w:space="0" w:color="auto"/>
      </w:divBdr>
    </w:div>
    <w:div w:id="1718316060">
      <w:bodyDiv w:val="1"/>
      <w:marLeft w:val="150"/>
      <w:marRight w:val="150"/>
      <w:marTop w:val="150"/>
      <w:marBottom w:val="15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78B048DC-023F-41BE-93CB-24711257A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1258</Words>
  <Characters>7171</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7</cp:revision>
  <cp:lastPrinted>1900-12-31T16:00:00Z</cp:lastPrinted>
  <dcterms:created xsi:type="dcterms:W3CDTF">2021-11-17T01:34:00Z</dcterms:created>
  <dcterms:modified xsi:type="dcterms:W3CDTF">2021-11-17T01:41:00Z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